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3572" w14:textId="1F45AB42" w:rsidR="00EC3B20" w:rsidRDefault="00EC3B20" w:rsidP="00EC3B20">
      <w:pPr>
        <w:pStyle w:val="CRCoverPage"/>
        <w:tabs>
          <w:tab w:val="right" w:pos="9639"/>
        </w:tabs>
        <w:spacing w:after="0"/>
        <w:outlineLvl w:val="0"/>
        <w:rPr>
          <w:b/>
          <w:noProof/>
          <w:sz w:val="24"/>
        </w:rPr>
      </w:pPr>
      <w:r>
        <w:rPr>
          <w:b/>
          <w:noProof/>
          <w:sz w:val="24"/>
        </w:rPr>
        <w:t>3GPP TSG-CT WG3 Meeting #131</w:t>
      </w:r>
      <w:r>
        <w:rPr>
          <w:b/>
          <w:noProof/>
          <w:sz w:val="24"/>
        </w:rPr>
        <w:tab/>
      </w:r>
      <w:r w:rsidRPr="00EC3B20">
        <w:rPr>
          <w:rFonts w:cs="Arial"/>
          <w:b/>
          <w:i/>
          <w:noProof/>
          <w:sz w:val="28"/>
        </w:rPr>
        <w:t>C3-235368</w:t>
      </w:r>
    </w:p>
    <w:p w14:paraId="3899E8EC" w14:textId="780A12B2" w:rsidR="00D53924" w:rsidRDefault="00D53924" w:rsidP="00D5392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458CD" w:rsidR="001E41F3" w:rsidRPr="00EC3B20" w:rsidRDefault="000C15A8" w:rsidP="00EC3B20">
            <w:pPr>
              <w:pStyle w:val="CRCoverPage"/>
              <w:spacing w:after="0"/>
              <w:jc w:val="center"/>
              <w:rPr>
                <w:rFonts w:cs="Arial"/>
                <w:b/>
                <w:noProof/>
                <w:sz w:val="28"/>
              </w:rPr>
            </w:pPr>
            <w:r w:rsidRPr="00EC3B20">
              <w:rPr>
                <w:rFonts w:cs="Arial"/>
                <w:b/>
                <w:sz w:val="28"/>
              </w:rPr>
              <w:fldChar w:fldCharType="begin"/>
            </w:r>
            <w:r w:rsidRPr="00EC3B20">
              <w:rPr>
                <w:rFonts w:cs="Arial"/>
                <w:b/>
                <w:sz w:val="28"/>
              </w:rPr>
              <w:instrText xml:space="preserve"> DOCPROPERTY  Spec#  \* MERGEFORMAT </w:instrText>
            </w:r>
            <w:r w:rsidRPr="00EC3B20">
              <w:rPr>
                <w:rFonts w:cs="Arial"/>
                <w:b/>
                <w:sz w:val="28"/>
              </w:rPr>
              <w:fldChar w:fldCharType="separate"/>
            </w:r>
            <w:r w:rsidR="00BD31F8" w:rsidRPr="00EC3B20">
              <w:rPr>
                <w:rFonts w:cs="Arial"/>
                <w:b/>
                <w:noProof/>
                <w:sz w:val="28"/>
              </w:rPr>
              <w:t>29.</w:t>
            </w:r>
            <w:r w:rsidR="004E3385" w:rsidRPr="00EC3B20">
              <w:rPr>
                <w:rFonts w:cs="Arial"/>
                <w:b/>
                <w:noProof/>
                <w:sz w:val="28"/>
              </w:rPr>
              <w:t>5</w:t>
            </w:r>
            <w:r w:rsidR="003B52AC" w:rsidRPr="00EC3B20">
              <w:rPr>
                <w:rFonts w:cs="Arial"/>
                <w:b/>
                <w:noProof/>
                <w:sz w:val="28"/>
              </w:rPr>
              <w:t>13</w:t>
            </w:r>
            <w:r w:rsidRPr="00EC3B2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66C3" w:rsidR="001E41F3" w:rsidRPr="00EC3B20" w:rsidRDefault="00EC3B20" w:rsidP="00EC3B20">
            <w:pPr>
              <w:pStyle w:val="CRCoverPage"/>
              <w:spacing w:after="0"/>
              <w:jc w:val="center"/>
              <w:rPr>
                <w:rFonts w:cs="Arial"/>
                <w:b/>
                <w:noProof/>
                <w:sz w:val="28"/>
              </w:rPr>
            </w:pPr>
            <w:r w:rsidRPr="00EC3B20">
              <w:rPr>
                <w:rFonts w:cs="Arial"/>
                <w:b/>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2712C" w:rsidR="001E41F3" w:rsidRPr="00EC3B20" w:rsidRDefault="00EC3B20" w:rsidP="00EC3B20">
            <w:pPr>
              <w:pStyle w:val="CRCoverPage"/>
              <w:spacing w:after="0"/>
              <w:jc w:val="center"/>
              <w:rPr>
                <w:rFonts w:cs="Arial"/>
                <w:b/>
                <w:noProof/>
                <w:sz w:val="28"/>
              </w:rPr>
            </w:pPr>
            <w:r w:rsidRPr="00EC3B20">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EC3B20" w:rsidRDefault="000C15A8" w:rsidP="00EC3B20">
            <w:pPr>
              <w:pStyle w:val="CRCoverPage"/>
              <w:spacing w:after="0"/>
              <w:jc w:val="center"/>
              <w:rPr>
                <w:rFonts w:cs="Arial"/>
                <w:b/>
                <w:noProof/>
                <w:sz w:val="28"/>
                <w:highlight w:val="yellow"/>
              </w:rPr>
            </w:pPr>
            <w:r w:rsidRPr="00552990">
              <w:rPr>
                <w:rFonts w:cs="Arial"/>
                <w:b/>
                <w:sz w:val="28"/>
              </w:rPr>
              <w:fldChar w:fldCharType="begin"/>
            </w:r>
            <w:r w:rsidRPr="00552990">
              <w:rPr>
                <w:rFonts w:cs="Arial"/>
                <w:b/>
                <w:sz w:val="28"/>
              </w:rPr>
              <w:instrText xml:space="preserve"> DOCPROPERTY  Version  \* MERGEFORMAT </w:instrText>
            </w:r>
            <w:r w:rsidRPr="00552990">
              <w:rPr>
                <w:rFonts w:cs="Arial"/>
                <w:b/>
                <w:sz w:val="28"/>
              </w:rPr>
              <w:fldChar w:fldCharType="separate"/>
            </w:r>
            <w:r w:rsidR="00BD31F8" w:rsidRPr="00552990">
              <w:rPr>
                <w:rFonts w:cs="Arial"/>
                <w:b/>
                <w:noProof/>
                <w:sz w:val="28"/>
              </w:rPr>
              <w:t>18.</w:t>
            </w:r>
            <w:r w:rsidR="00095204" w:rsidRPr="00552990">
              <w:rPr>
                <w:rFonts w:cs="Arial"/>
                <w:b/>
                <w:noProof/>
                <w:sz w:val="28"/>
              </w:rPr>
              <w:t>3</w:t>
            </w:r>
            <w:r w:rsidR="00BD31F8" w:rsidRPr="00552990">
              <w:rPr>
                <w:rFonts w:cs="Arial"/>
                <w:b/>
                <w:noProof/>
                <w:sz w:val="28"/>
              </w:rPr>
              <w:t>.0</w:t>
            </w:r>
            <w:r w:rsidRPr="0055299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44B22" w:rsidR="001E41F3" w:rsidRDefault="00BD31F8" w:rsidP="00BD31F8">
            <w:pPr>
              <w:pStyle w:val="CRCoverPage"/>
              <w:spacing w:after="0"/>
              <w:rPr>
                <w:noProof/>
              </w:rPr>
            </w:pPr>
            <w:r>
              <w:t xml:space="preserve"> </w:t>
            </w:r>
            <w:r w:rsidR="003B52AC">
              <w:t xml:space="preserve">Solving Editor's Note about </w:t>
            </w:r>
            <w:r w:rsidR="005A40F6">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B097" w:rsidR="001E41F3" w:rsidRDefault="005A40F6">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1BA2F070"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w:t>
            </w:r>
            <w:r w:rsidR="00357003">
              <w:rPr>
                <w:rFonts w:ascii="Arial" w:hAnsi="Arial"/>
              </w:rPr>
              <w:t>cover roaming scenarios</w:t>
            </w:r>
            <w:r w:rsidR="00A1223C">
              <w:rPr>
                <w:rFonts w:ascii="Arial" w:hAnsi="Arial"/>
              </w:rPr>
              <w:t xml:space="preserve"> still remains unsolved</w:t>
            </w:r>
            <w:r w:rsidR="00AB4E32">
              <w:rPr>
                <w:rFonts w:ascii="Arial" w:hAnsi="Arial"/>
              </w:rPr>
              <w:t>.</w:t>
            </w:r>
          </w:p>
          <w:p w14:paraId="7AD85727" w14:textId="77777777" w:rsidR="00705EA1" w:rsidRDefault="00705EA1" w:rsidP="00705EA1">
            <w:pPr>
              <w:pStyle w:val="EditorsNote"/>
            </w:pPr>
            <w:r>
              <w:t>Editor's Note: It is FFS the complete description of roaming scenarios.</w:t>
            </w:r>
          </w:p>
          <w:p w14:paraId="22008505" w14:textId="77777777" w:rsidR="00AB4E32" w:rsidRDefault="00AB4E32" w:rsidP="00B40CF0">
            <w:pPr>
              <w:pStyle w:val="B10"/>
              <w:ind w:left="284" w:firstLine="0"/>
              <w:rPr>
                <w:rFonts w:ascii="Arial" w:hAnsi="Arial"/>
              </w:rPr>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B56D4" w:rsidR="006C19A8" w:rsidRDefault="001C099E" w:rsidP="00C25F64">
            <w:pPr>
              <w:pStyle w:val="CRCoverPage"/>
              <w:spacing w:after="0"/>
              <w:ind w:left="284"/>
              <w:rPr>
                <w:noProof/>
              </w:rPr>
            </w:pPr>
            <w:r>
              <w:rPr>
                <w:noProof/>
              </w:rPr>
              <w:t xml:space="preserve">Roaming scenarios are already solved, </w:t>
            </w:r>
            <w:r>
              <w:t>i</w:t>
            </w:r>
            <w:r>
              <w:t>n the Home Routed case, the PCF interacts with the H-PCF for the UE and, in the LBO case, the PCF in the V-PLMN interacts with the V-PCF for the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C8B5E" w:rsidR="001E41F3" w:rsidRDefault="001C099E">
            <w:pPr>
              <w:pStyle w:val="CRCoverPage"/>
              <w:spacing w:after="0"/>
              <w:ind w:left="100"/>
              <w:rPr>
                <w:noProof/>
              </w:rPr>
            </w:pPr>
            <w:r>
              <w:rPr>
                <w:noProof/>
              </w:rPr>
              <w:t>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3B293" w:rsidR="001E41F3" w:rsidRDefault="00C25F64">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482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AB846E" w14:textId="77777777" w:rsidR="008A2BC8" w:rsidRDefault="008A2BC8" w:rsidP="008A2BC8">
      <w:pPr>
        <w:pStyle w:val="Heading4"/>
        <w:rPr>
          <w:lang w:eastAsia="zh-CN"/>
        </w:rPr>
      </w:pPr>
      <w:bookmarkStart w:id="6" w:name="_Toc145491533"/>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6"/>
    </w:p>
    <w:p w14:paraId="5D045350" w14:textId="77777777" w:rsidR="008A2BC8" w:rsidRDefault="008A2BC8" w:rsidP="008A2BC8">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9FD1EB9" w14:textId="77777777" w:rsidR="008A2BC8" w:rsidRDefault="008A2BC8" w:rsidP="008A2BC8">
      <w:r>
        <w:t>For the integration with TSC networks the AF represented in the figures is either the TSN AF (integration with IEEE TSN networks) or the TSCTSF (integration with other TSC networks than IEEE TSN).</w:t>
      </w:r>
    </w:p>
    <w:p w14:paraId="4E905FF2" w14:textId="77777777" w:rsidR="008A2BC8" w:rsidRDefault="008A2BC8" w:rsidP="008A2BC8">
      <w:pPr>
        <w:rPr>
          <w:color w:val="000000"/>
          <w:lang w:eastAsia="ja-JP"/>
        </w:rPr>
      </w:pPr>
    </w:p>
    <w:bookmarkStart w:id="28" w:name="_MON_1745356337"/>
    <w:bookmarkEnd w:id="28"/>
    <w:p w14:paraId="13BD9E5C" w14:textId="77777777" w:rsidR="008A2BC8" w:rsidRDefault="008A2BC8" w:rsidP="008A2BC8">
      <w:pPr>
        <w:pStyle w:val="TH"/>
        <w:rPr>
          <w:lang w:eastAsia="zh-CN"/>
        </w:rPr>
      </w:pPr>
      <w:r>
        <w:rPr>
          <w:lang w:eastAsia="ja-JP"/>
        </w:rPr>
        <w:object w:dxaOrig="9933" w:dyaOrig="15879" w14:anchorId="267EB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5pt" o:ole="">
            <v:imagedata r:id="rId13" o:title=""/>
          </v:shape>
          <o:OLEObject Type="Embed" ProgID="Word.Picture.8" ShapeID="_x0000_i1025" DrawAspect="Content" ObjectID="_1760786384" r:id="rId14"/>
        </w:object>
      </w:r>
    </w:p>
    <w:p w14:paraId="6C70E1EC" w14:textId="77777777" w:rsidR="008A2BC8" w:rsidRDefault="008A2BC8" w:rsidP="008A2BC8">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19804E8" w14:textId="77777777" w:rsidR="008A2BC8" w:rsidRDefault="008A2BC8" w:rsidP="008A2BC8">
      <w:pPr>
        <w:pStyle w:val="B10"/>
        <w:rPr>
          <w:lang w:eastAsia="zh-CN"/>
        </w:rPr>
      </w:pPr>
      <w:r>
        <w:rPr>
          <w:lang w:eastAsia="zh-CN"/>
        </w:rPr>
        <w:t>1.</w:t>
      </w:r>
      <w:r>
        <w:rPr>
          <w:lang w:eastAsia="zh-CN"/>
        </w:rPr>
        <w:tab/>
      </w:r>
      <w:r>
        <w:t xml:space="preserve">The SMF detects a policy control request trigger condition is met </w:t>
      </w:r>
      <w:bookmarkStart w:id="29" w:name="_Hlk51254431"/>
      <w:r>
        <w:t>or an error is reported</w:t>
      </w:r>
      <w:bookmarkEnd w:id="29"/>
      <w:r>
        <w:t>.</w:t>
      </w:r>
    </w:p>
    <w:p w14:paraId="000120F6" w14:textId="77777777" w:rsidR="008A2BC8" w:rsidRDefault="008A2BC8" w:rsidP="008A2BC8">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65A2754"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proofErr w:type="spellStart"/>
      <w:r w:rsidRPr="009D25C0">
        <w:rPr>
          <w:lang w:eastAsia="zh-CN"/>
        </w:rPr>
        <w:t>TSC</w:t>
      </w:r>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0BA39092" w14:textId="77777777" w:rsidR="008A2BC8" w:rsidRDefault="008A2BC8" w:rsidP="008A2BC8">
      <w:pPr>
        <w:pStyle w:val="B10"/>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p>
    <w:p w14:paraId="1CEDE438" w14:textId="77777777" w:rsidR="008A2BC8" w:rsidRPr="00A16BD2" w:rsidRDefault="008A2BC8" w:rsidP="008A2BC8">
      <w:pPr>
        <w:pStyle w:val="B10"/>
      </w:pPr>
      <w:r>
        <w:tab/>
      </w:r>
      <w:r w:rsidRPr="00A16BD2">
        <w:t xml:space="preserve">If the </w:t>
      </w:r>
      <w:proofErr w:type="spellStart"/>
      <w:r>
        <w:rPr>
          <w:lang w:eastAsia="zh-CN"/>
        </w:rPr>
        <w:t>AfGuideTNAPs</w:t>
      </w:r>
      <w:proofErr w:type="spellEnd"/>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D58EE24" w14:textId="77777777" w:rsidR="008A2BC8" w:rsidRDefault="008A2BC8" w:rsidP="008A2BC8">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07B4C4F5" w14:textId="77777777" w:rsidR="008A2BC8" w:rsidRDefault="008A2BC8" w:rsidP="008A2BC8">
      <w:pPr>
        <w:pStyle w:val="B10"/>
      </w:pPr>
      <w:r>
        <w:t>4.</w:t>
      </w:r>
      <w:r>
        <w:tab/>
        <w:t>The UDR sends an HTTP "200 OK" response to the PCF with the subscription related information containing the information about the allowed service(s) and PCC Rules information.</w:t>
      </w:r>
    </w:p>
    <w:p w14:paraId="3CF49171" w14:textId="77777777" w:rsidR="008A2BC8" w:rsidRDefault="008A2BC8" w:rsidP="008A2BC8">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D7C7CDD" w14:textId="77777777" w:rsidR="008A2BC8" w:rsidRDefault="008A2BC8" w:rsidP="008A2BC8">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BCED178" w14:textId="77777777" w:rsidR="008A2BC8" w:rsidRDefault="008A2BC8" w:rsidP="008A2BC8">
      <w:pPr>
        <w:pStyle w:val="B10"/>
      </w:pPr>
      <w:r>
        <w:rPr>
          <w:lang w:eastAsia="zh-CN"/>
        </w:rPr>
        <w:t>5.</w:t>
      </w:r>
      <w:r>
        <w:rPr>
          <w:lang w:eastAsia="zh-CN"/>
        </w:rPr>
        <w:tab/>
      </w:r>
      <w:r>
        <w:t>If the feature "</w:t>
      </w:r>
      <w:proofErr w:type="spellStart"/>
      <w:r>
        <w:t>EpsUrsp</w:t>
      </w:r>
      <w:proofErr w:type="spellEnd"/>
      <w:r>
        <w:t>" is supported:</w:t>
      </w:r>
    </w:p>
    <w:p w14:paraId="4846E8B9" w14:textId="77777777" w:rsidR="008A2BC8" w:rsidRDefault="008A2BC8" w:rsidP="008A2BC8">
      <w:pPr>
        <w:pStyle w:val="B2"/>
      </w:pPr>
      <w:r>
        <w:t>a.</w:t>
      </w:r>
      <w:r>
        <w:tab/>
        <w:t xml:space="preserve">if the </w:t>
      </w:r>
      <w:del w:id="30" w:author="Ericsson November r0" w:date="2023-10-30T00:04:00Z">
        <w:r w:rsidDel="009B49E2">
          <w:delText>(H-)</w:delText>
        </w:r>
      </w:del>
      <w:r>
        <w:t>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635ACC0F" w14:textId="77777777" w:rsidR="008A2BC8" w:rsidRDefault="008A2BC8" w:rsidP="008A2BC8">
      <w:pPr>
        <w:pStyle w:val="B3"/>
      </w:pPr>
      <w:r>
        <w:t>i.</w:t>
      </w:r>
      <w:r>
        <w:tab/>
        <w:t>there is no UE Policy Association established for the UE, the PCF triggers a UE Policy Association Establishment procedure as described in clause 5.6.1; or</w:t>
      </w:r>
    </w:p>
    <w:p w14:paraId="53EB7D7F" w14:textId="03BFF648" w:rsidR="003667E7" w:rsidRDefault="008A2BC8" w:rsidP="00CC40C8">
      <w:pPr>
        <w:pStyle w:val="B3"/>
      </w:pPr>
      <w:r>
        <w:t>ii.</w:t>
      </w:r>
      <w:r>
        <w:tab/>
        <w:t>there is a UE Policy Association established for the UE, the PCF triggers a UE Policy Association Update procedure as described in clause 5.6.2.1; or</w:t>
      </w:r>
    </w:p>
    <w:p w14:paraId="6ED3AB29" w14:textId="77777777" w:rsidR="008A2BC8" w:rsidRDefault="008A2BC8" w:rsidP="008A2BC8">
      <w:pPr>
        <w:pStyle w:val="B2"/>
      </w:pPr>
      <w:r>
        <w:t>b.</w:t>
      </w:r>
      <w:r>
        <w:tab/>
        <w:t xml:space="preserve">if the </w:t>
      </w:r>
      <w:del w:id="31" w:author="Ericsson November r0" w:date="2023-10-30T00:05:00Z">
        <w:r w:rsidDel="006D4176">
          <w:delText>(H-)</w:delText>
        </w:r>
      </w:del>
      <w:r>
        <w:t>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495A3A48" w14:textId="77777777" w:rsidR="008A2BC8" w:rsidRDefault="008A2BC8" w:rsidP="008A2BC8">
      <w:pPr>
        <w:pStyle w:val="B3"/>
      </w:pPr>
      <w:r>
        <w:t>i.</w:t>
      </w:r>
      <w:r>
        <w:tab/>
        <w:t xml:space="preserve">the </w:t>
      </w:r>
      <w:del w:id="32" w:author="Ericsson November r0" w:date="2023-10-30T00:06:00Z">
        <w:r w:rsidDel="00523106">
          <w:delText>(H-)</w:delText>
        </w:r>
      </w:del>
      <w:r>
        <w:t xml:space="preserve">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257AB5B3" w14:textId="77777777" w:rsidR="008A2BC8" w:rsidRDefault="008A2BC8" w:rsidP="008A2BC8">
      <w:pPr>
        <w:pStyle w:val="B3"/>
      </w:pPr>
      <w:r>
        <w:t>ii.</w:t>
      </w:r>
      <w:r>
        <w:tab/>
        <w:t xml:space="preserve">the </w:t>
      </w:r>
      <w:del w:id="33" w:author="Ericsson November r0" w:date="2023-10-30T00:07:00Z">
        <w:r w:rsidDel="001A6743">
          <w:delText>(H-)</w:delText>
        </w:r>
      </w:del>
      <w:r>
        <w:t>PCF determines that EPS to 5GS mobility applies, the PCF triggers a UE Policy Association Termination procedure as described in clause 5.6.3.2.</w:t>
      </w:r>
    </w:p>
    <w:p w14:paraId="6F9949D3" w14:textId="768DBCDE" w:rsidR="008A2BC8" w:rsidDel="00DF5CE8" w:rsidRDefault="008A2BC8" w:rsidP="008A2BC8">
      <w:pPr>
        <w:pStyle w:val="EditorsNote"/>
        <w:rPr>
          <w:del w:id="34" w:author="Ericsson November r0" w:date="2023-10-30T00:26:00Z"/>
        </w:rPr>
      </w:pPr>
      <w:del w:id="35" w:author="Ericsson November r0" w:date="2023-10-30T00:26:00Z">
        <w:r w:rsidDel="00DF5CE8">
          <w:delText>Editor's Note: It is FFS the complete description of roaming scenarios.</w:delText>
        </w:r>
      </w:del>
    </w:p>
    <w:p w14:paraId="09D7A113" w14:textId="02974D15" w:rsidR="00D344D6" w:rsidRDefault="00D344D6" w:rsidP="00D344D6">
      <w:pPr>
        <w:pStyle w:val="NO"/>
        <w:rPr>
          <w:ins w:id="36" w:author="Ericsson November r0" w:date="2023-10-30T00:29:00Z"/>
        </w:rPr>
      </w:pPr>
      <w:ins w:id="37" w:author="Ericsson November r0" w:date="2023-10-30T00:29:00Z">
        <w:r>
          <w:t>NOTE 3:</w:t>
        </w:r>
        <w:r>
          <w:tab/>
        </w:r>
      </w:ins>
      <w:ins w:id="38" w:author="Ericsson November r0" w:date="2023-10-30T00:30:00Z">
        <w:r w:rsidR="00E1555F">
          <w:t>I</w:t>
        </w:r>
      </w:ins>
      <w:ins w:id="39" w:author="Ericsson November r0" w:date="2023-10-30T00:29:00Z">
        <w:r>
          <w:t>n the Home Routed case, the PCF interacts with the H-PCF for the UE and</w:t>
        </w:r>
      </w:ins>
      <w:ins w:id="40" w:author="Ericsson November r0" w:date="2023-10-30T00:30:00Z">
        <w:r w:rsidR="00E1555F">
          <w:t>,</w:t>
        </w:r>
      </w:ins>
      <w:ins w:id="41" w:author="Ericsson November r0" w:date="2023-10-30T00:29:00Z">
        <w:r>
          <w:t xml:space="preserve"> in the LBO case, the PCF </w:t>
        </w:r>
      </w:ins>
      <w:ins w:id="42" w:author="Ericsson November r1" w:date="2023-11-06T14:08:00Z">
        <w:r w:rsidR="001C099E">
          <w:t xml:space="preserve">in the V-PLMN </w:t>
        </w:r>
      </w:ins>
      <w:ins w:id="43" w:author="Ericsson November r0" w:date="2023-10-30T00:29:00Z">
        <w:r>
          <w:t>interacts with the V-PCF for the UE</w:t>
        </w:r>
      </w:ins>
      <w:ins w:id="44" w:author="Ericsson November r0" w:date="2023-10-30T00:30:00Z">
        <w:r w:rsidR="00E1555F">
          <w:t xml:space="preserve"> as described in </w:t>
        </w:r>
      </w:ins>
      <w:ins w:id="45" w:author="Ericsson November r0" w:date="2023-10-30T00:31:00Z">
        <w:r w:rsidR="00E1555F">
          <w:t>clause </w:t>
        </w:r>
      </w:ins>
      <w:ins w:id="46" w:author="Ericsson November r0" w:date="2023-10-30T00:32:00Z">
        <w:r w:rsidR="0011442B">
          <w:t>4.2</w:t>
        </w:r>
      </w:ins>
      <w:ins w:id="47" w:author="Ericsson November r0" w:date="2023-10-30T00:31:00Z">
        <w:r w:rsidR="00E1555F">
          <w:t>.2</w:t>
        </w:r>
      </w:ins>
      <w:ins w:id="48" w:author="Ericsson November r0" w:date="2023-10-30T00:32:00Z">
        <w:r w:rsidR="0011442B">
          <w:t>.1</w:t>
        </w:r>
      </w:ins>
      <w:ins w:id="49" w:author="Ericsson November r0" w:date="2023-10-30T00:31:00Z">
        <w:r w:rsidR="00E1555F">
          <w:t xml:space="preserve"> of </w:t>
        </w:r>
      </w:ins>
      <w:ins w:id="50" w:author="Ericsson November r0" w:date="2023-10-30T00:30:00Z">
        <w:r w:rsidR="00E1555F" w:rsidRPr="009931F0">
          <w:t>3GPP</w:t>
        </w:r>
        <w:r w:rsidR="00E1555F">
          <w:t> </w:t>
        </w:r>
        <w:r w:rsidR="00E1555F" w:rsidRPr="009931F0">
          <w:t>TS</w:t>
        </w:r>
        <w:r w:rsidR="00E1555F">
          <w:t> </w:t>
        </w:r>
        <w:r w:rsidR="00E1555F" w:rsidRPr="009931F0">
          <w:t>29.525</w:t>
        </w:r>
        <w:r w:rsidR="00E1555F">
          <w:t> </w:t>
        </w:r>
        <w:r w:rsidR="00E1555F" w:rsidRPr="009931F0">
          <w:t>[31]</w:t>
        </w:r>
      </w:ins>
      <w:ins w:id="51" w:author="Ericsson November r0" w:date="2023-10-30T00:29:00Z">
        <w:r>
          <w:t>.</w:t>
        </w:r>
      </w:ins>
    </w:p>
    <w:p w14:paraId="66B20D86" w14:textId="77777777" w:rsidR="008A2BC8" w:rsidRDefault="008A2BC8" w:rsidP="008A2BC8">
      <w:pPr>
        <w:pStyle w:val="B10"/>
      </w:pPr>
      <w:r>
        <w:t>6.</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lastRenderedPageBreak/>
        <w:t>callback</w:t>
      </w:r>
      <w:proofErr w:type="spellEnd"/>
      <w:r>
        <w:rPr>
          <w:rStyle w:val="B1Char"/>
        </w:rPr>
        <w:t xml:space="preserve"> URI</w:t>
      </w:r>
      <w:r>
        <w:t xml:space="preserve"> to the AF or </w:t>
      </w:r>
      <w:bookmarkStart w:id="52"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52"/>
      <w:r>
        <w:t>.</w:t>
      </w:r>
    </w:p>
    <w:p w14:paraId="57BDC0D8"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259BFF47" w14:textId="77777777" w:rsidR="008A2BC8" w:rsidRDefault="008A2BC8" w:rsidP="008A2BC8">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C9D1457" w14:textId="7B661265" w:rsidR="008A2BC8" w:rsidRDefault="008A2BC8" w:rsidP="008A2BC8">
      <w:pPr>
        <w:pStyle w:val="NO"/>
        <w:rPr>
          <w:lang w:eastAsia="zh-CN"/>
        </w:rPr>
      </w:pPr>
      <w:r>
        <w:rPr>
          <w:lang w:eastAsia="zh-CN"/>
        </w:rPr>
        <w:t>NOTE</w:t>
      </w:r>
      <w:r>
        <w:t> </w:t>
      </w:r>
      <w:ins w:id="53" w:author="Ericsson November r0" w:date="2023-10-30T00:32:00Z">
        <w:r w:rsidR="000C15A8">
          <w:t>4</w:t>
        </w:r>
      </w:ins>
      <w:del w:id="54" w:author="Ericsson November r0" w:date="2023-10-30T00:32:00Z">
        <w:r w:rsidDel="000C15A8">
          <w:delText>3</w:delText>
        </w:r>
      </w:del>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61224DBB" w14:textId="77777777" w:rsidR="008A2BC8" w:rsidRDefault="008A2BC8" w:rsidP="008A2BC8">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7C0CF026" w14:textId="77777777" w:rsidR="008A2BC8" w:rsidRPr="002A6E16" w:rsidRDefault="008A2BC8" w:rsidP="008A2BC8">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1765CD41" w14:textId="77777777" w:rsidR="008A2BC8" w:rsidRDefault="008A2BC8" w:rsidP="008A2BC8">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77FFC5F" w14:textId="77777777" w:rsidR="008A2BC8" w:rsidRDefault="008A2BC8" w:rsidP="008A2BC8">
      <w:pPr>
        <w:pStyle w:val="B10"/>
      </w:pPr>
      <w:r>
        <w:t>7.</w:t>
      </w:r>
      <w:r>
        <w:tab/>
        <w:t>The AF sends an HTTP "204 No Content" response to the PCF.</w:t>
      </w:r>
    </w:p>
    <w:p w14:paraId="4401A679" w14:textId="77777777" w:rsidR="008A2BC8" w:rsidRDefault="008A2BC8" w:rsidP="008A2BC8">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E5C4142" w14:textId="3CC2DA39" w:rsidR="008A2BC8" w:rsidRDefault="008A2BC8" w:rsidP="008A2BC8">
      <w:pPr>
        <w:pStyle w:val="NO"/>
      </w:pPr>
      <w:r>
        <w:t>NOTE </w:t>
      </w:r>
      <w:ins w:id="55" w:author="Ericsson November r0" w:date="2023-10-30T00:32:00Z">
        <w:r w:rsidR="000C15A8">
          <w:t>5</w:t>
        </w:r>
      </w:ins>
      <w:del w:id="56" w:author="Ericsson November r0" w:date="2023-10-30T00:32:00Z">
        <w:r w:rsidDel="000C15A8">
          <w:delText>4</w:delText>
        </w:r>
      </w:del>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04403787" w14:textId="77777777" w:rsidR="008A2BC8" w:rsidRDefault="008A2BC8" w:rsidP="008A2BC8">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2E9EF283" w14:textId="77777777" w:rsidR="008A2BC8" w:rsidRDefault="008A2BC8" w:rsidP="008A2BC8">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22CA5579" w14:textId="77777777" w:rsidR="008A2BC8" w:rsidRDefault="008A2BC8" w:rsidP="008A2BC8">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73DBA2E" w14:textId="77777777" w:rsidR="008A2BC8" w:rsidRDefault="008A2BC8" w:rsidP="008A2BC8">
      <w:pPr>
        <w:pStyle w:val="B2"/>
      </w:pPr>
      <w:r>
        <w:t>8a.</w:t>
      </w:r>
      <w:r>
        <w:tab/>
        <w:t>If the PCF indicates in step 5a that an event for the active application session has occurred, the AF may send a Diameter AAR to the PCF including the modified service information.</w:t>
      </w:r>
    </w:p>
    <w:p w14:paraId="261C4B88" w14:textId="77777777" w:rsidR="008A2BC8" w:rsidRDefault="008A2BC8" w:rsidP="008A2BC8">
      <w:pPr>
        <w:pStyle w:val="B10"/>
      </w:pPr>
      <w:r>
        <w:t>9.</w:t>
      </w:r>
      <w:r>
        <w:tab/>
        <w:t>The PCF sends an HTTP "200 OK" or an HTTP "204 No Content" response to the AF.</w:t>
      </w:r>
    </w:p>
    <w:p w14:paraId="268A6B90" w14:textId="77777777" w:rsidR="008A2BC8" w:rsidRDefault="008A2BC8" w:rsidP="008A2BC8">
      <w:pPr>
        <w:pStyle w:val="B2"/>
      </w:pPr>
      <w:r>
        <w:lastRenderedPageBreak/>
        <w:t>8a,</w:t>
      </w:r>
      <w:r>
        <w:tab/>
        <w:t>The AF responds by sending a Diameter AAA to the PCF.</w:t>
      </w:r>
    </w:p>
    <w:p w14:paraId="274D2DE9" w14:textId="77777777" w:rsidR="008A2BC8" w:rsidRPr="00F471D4" w:rsidRDefault="008A2BC8" w:rsidP="008A2BC8">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6E6F8C5" w14:textId="77777777" w:rsidR="008A2BC8" w:rsidRDefault="008A2BC8" w:rsidP="008A2BC8">
      <w:pPr>
        <w:pStyle w:val="B2"/>
      </w:pPr>
      <w:r>
        <w:t>10a.</w:t>
      </w:r>
      <w:r>
        <w:tab/>
        <w:t>The AF sends a Diameter STR message to the PCF to indicate that the AF session is terminated.</w:t>
      </w:r>
    </w:p>
    <w:p w14:paraId="75E26F16" w14:textId="77777777" w:rsidR="008A2BC8" w:rsidRDefault="008A2BC8" w:rsidP="008A2BC8">
      <w:pPr>
        <w:pStyle w:val="B10"/>
      </w:pPr>
      <w:r>
        <w:t>11.</w:t>
      </w:r>
      <w:r>
        <w:tab/>
        <w:t>The PCF removes the AF application session context and sends an HTTP "204 No Content". If the PCF need to include the notification of event, it sends an HTTP "200 OK" response.</w:t>
      </w:r>
    </w:p>
    <w:p w14:paraId="0ACC90D0" w14:textId="77777777" w:rsidR="008A2BC8" w:rsidRDefault="008A2BC8" w:rsidP="008A2BC8">
      <w:pPr>
        <w:pStyle w:val="B2"/>
      </w:pPr>
      <w:r>
        <w:t>11a.</w:t>
      </w:r>
      <w:r>
        <w:tab/>
        <w:t>The PCF responds by sending a Diameter STA message to the AF and the AF session is terminated.</w:t>
      </w:r>
    </w:p>
    <w:p w14:paraId="64DC2BBD" w14:textId="77777777" w:rsidR="008A2BC8" w:rsidRDefault="008A2BC8" w:rsidP="008A2BC8">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D86E9FE" w14:textId="77777777" w:rsidR="008A2BC8" w:rsidRDefault="008A2BC8" w:rsidP="008A2BC8">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6BCBAA89" w14:textId="77777777" w:rsidR="008A2BC8" w:rsidRDefault="008A2BC8" w:rsidP="008A2BC8">
      <w:pPr>
        <w:pStyle w:val="B10"/>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5A2DF2" w14:textId="77777777" w:rsidR="008A2BC8" w:rsidRDefault="008A2BC8" w:rsidP="008A2BC8">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41A19792" w14:textId="77777777" w:rsidR="008A2BC8" w:rsidRDefault="008A2BC8" w:rsidP="008A2BC8">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6F40A336" w14:textId="77777777" w:rsidR="008A2BC8" w:rsidRDefault="008A2BC8" w:rsidP="008A2BC8">
      <w:pPr>
        <w:pStyle w:val="B10"/>
        <w:rPr>
          <w:lang w:eastAsia="zh-CN"/>
        </w:rPr>
      </w:pPr>
      <w:r>
        <w:rPr>
          <w:lang w:eastAsia="zh-CN"/>
        </w:rPr>
        <w:t>17.</w:t>
      </w:r>
      <w:r>
        <w:rPr>
          <w:lang w:eastAsia="zh-CN"/>
        </w:rPr>
        <w:tab/>
      </w:r>
      <w:r>
        <w:t>The PCF receives an HTTP "200 OK" response from the BSF.</w:t>
      </w:r>
    </w:p>
    <w:p w14:paraId="1DC25364" w14:textId="77777777" w:rsidR="008A2BC8" w:rsidRDefault="008A2BC8" w:rsidP="008A2BC8">
      <w:pPr>
        <w:pStyle w:val="B10"/>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305F812" w14:textId="77777777" w:rsidR="008A2BC8" w:rsidRDefault="008A2BC8" w:rsidP="008A2BC8">
      <w:pPr>
        <w:pStyle w:val="B10"/>
      </w:pPr>
      <w:r>
        <w:t>19.</w:t>
      </w:r>
      <w:r>
        <w:tab/>
        <w:t xml:space="preserve">The PCF receives an HTTP </w:t>
      </w:r>
      <w:r>
        <w:rPr>
          <w:rFonts w:eastAsia="DengXian"/>
        </w:rPr>
        <w:t>"204 No Content"</w:t>
      </w:r>
      <w:r>
        <w:t xml:space="preserve"> response from the BSF as detailed in clause 8.5.3.</w:t>
      </w:r>
    </w:p>
    <w:p w14:paraId="570AB516" w14:textId="77777777" w:rsidR="008A2BC8" w:rsidRDefault="008A2BC8" w:rsidP="008A2BC8">
      <w:pPr>
        <w:pStyle w:val="B10"/>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50D1F212" w14:textId="77777777" w:rsidR="008A2BC8" w:rsidRDefault="008A2BC8" w:rsidP="008A2BC8">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14077A7" w14:textId="77777777" w:rsidR="008A2BC8" w:rsidRDefault="008A2BC8" w:rsidP="008A2BC8">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413B16B6" w14:textId="77777777" w:rsidR="008A2BC8" w:rsidRDefault="008A2BC8" w:rsidP="008A2BC8">
      <w:pPr>
        <w:pStyle w:val="B10"/>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p w14:paraId="483DFAAF" w14:textId="77777777" w:rsidR="00167E5C" w:rsidRDefault="00167E5C" w:rsidP="00167E5C"/>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4A39" w14:textId="77777777" w:rsidR="001F641A" w:rsidRDefault="001F641A">
      <w:r>
        <w:separator/>
      </w:r>
    </w:p>
  </w:endnote>
  <w:endnote w:type="continuationSeparator" w:id="0">
    <w:p w14:paraId="75F84E3E" w14:textId="77777777" w:rsidR="001F641A" w:rsidRDefault="001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1839" w14:textId="77777777" w:rsidR="001F641A" w:rsidRDefault="001F641A">
      <w:r>
        <w:separator/>
      </w:r>
    </w:p>
  </w:footnote>
  <w:footnote w:type="continuationSeparator" w:id="0">
    <w:p w14:paraId="303766A2" w14:textId="77777777" w:rsidR="001F641A" w:rsidRDefault="001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27A24"/>
    <w:rsid w:val="00031D4C"/>
    <w:rsid w:val="000406E0"/>
    <w:rsid w:val="00041143"/>
    <w:rsid w:val="00041761"/>
    <w:rsid w:val="0004367A"/>
    <w:rsid w:val="00046759"/>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0796"/>
    <w:rsid w:val="000B64B7"/>
    <w:rsid w:val="000B7FED"/>
    <w:rsid w:val="000C038A"/>
    <w:rsid w:val="000C0976"/>
    <w:rsid w:val="000C15A8"/>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442B"/>
    <w:rsid w:val="00116A2B"/>
    <w:rsid w:val="0012067C"/>
    <w:rsid w:val="0012244C"/>
    <w:rsid w:val="00141626"/>
    <w:rsid w:val="00145D43"/>
    <w:rsid w:val="00146248"/>
    <w:rsid w:val="0015029F"/>
    <w:rsid w:val="00150B32"/>
    <w:rsid w:val="00154D28"/>
    <w:rsid w:val="0015515D"/>
    <w:rsid w:val="001558BD"/>
    <w:rsid w:val="00156F83"/>
    <w:rsid w:val="001578BA"/>
    <w:rsid w:val="00161431"/>
    <w:rsid w:val="00162003"/>
    <w:rsid w:val="00162554"/>
    <w:rsid w:val="00163946"/>
    <w:rsid w:val="001654E5"/>
    <w:rsid w:val="00166149"/>
    <w:rsid w:val="00167E5C"/>
    <w:rsid w:val="00171841"/>
    <w:rsid w:val="00171DAE"/>
    <w:rsid w:val="001728FB"/>
    <w:rsid w:val="00184853"/>
    <w:rsid w:val="00192726"/>
    <w:rsid w:val="00192C46"/>
    <w:rsid w:val="00192FA9"/>
    <w:rsid w:val="00194916"/>
    <w:rsid w:val="001A08B3"/>
    <w:rsid w:val="001A3DB5"/>
    <w:rsid w:val="001A48E6"/>
    <w:rsid w:val="001A6743"/>
    <w:rsid w:val="001A7B60"/>
    <w:rsid w:val="001B025C"/>
    <w:rsid w:val="001B09F5"/>
    <w:rsid w:val="001B2526"/>
    <w:rsid w:val="001B2DBB"/>
    <w:rsid w:val="001B52F0"/>
    <w:rsid w:val="001B6493"/>
    <w:rsid w:val="001B7A65"/>
    <w:rsid w:val="001C099E"/>
    <w:rsid w:val="001C3D35"/>
    <w:rsid w:val="001D120D"/>
    <w:rsid w:val="001E0509"/>
    <w:rsid w:val="001E41F3"/>
    <w:rsid w:val="001E6E79"/>
    <w:rsid w:val="001F641A"/>
    <w:rsid w:val="001F73EB"/>
    <w:rsid w:val="002012F5"/>
    <w:rsid w:val="00201432"/>
    <w:rsid w:val="00203817"/>
    <w:rsid w:val="002051F2"/>
    <w:rsid w:val="002206C5"/>
    <w:rsid w:val="002222B5"/>
    <w:rsid w:val="00224076"/>
    <w:rsid w:val="002268A4"/>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57003"/>
    <w:rsid w:val="003601A5"/>
    <w:rsid w:val="003607A3"/>
    <w:rsid w:val="003609EF"/>
    <w:rsid w:val="00361922"/>
    <w:rsid w:val="0036231A"/>
    <w:rsid w:val="003667E7"/>
    <w:rsid w:val="003741CA"/>
    <w:rsid w:val="00374DD4"/>
    <w:rsid w:val="00380E06"/>
    <w:rsid w:val="00381FC8"/>
    <w:rsid w:val="003832E7"/>
    <w:rsid w:val="003863A4"/>
    <w:rsid w:val="003917DC"/>
    <w:rsid w:val="00391E82"/>
    <w:rsid w:val="00396D14"/>
    <w:rsid w:val="003A0839"/>
    <w:rsid w:val="003A6D0B"/>
    <w:rsid w:val="003B0356"/>
    <w:rsid w:val="003B306D"/>
    <w:rsid w:val="003B52AC"/>
    <w:rsid w:val="003B568B"/>
    <w:rsid w:val="003C0EEF"/>
    <w:rsid w:val="003D09F5"/>
    <w:rsid w:val="003D3E8C"/>
    <w:rsid w:val="003E1A36"/>
    <w:rsid w:val="003E317A"/>
    <w:rsid w:val="003E3711"/>
    <w:rsid w:val="003E4755"/>
    <w:rsid w:val="003E624A"/>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37AC"/>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155B"/>
    <w:rsid w:val="005116A4"/>
    <w:rsid w:val="005141D9"/>
    <w:rsid w:val="0051580D"/>
    <w:rsid w:val="00517A0E"/>
    <w:rsid w:val="005211C6"/>
    <w:rsid w:val="005218EC"/>
    <w:rsid w:val="00523106"/>
    <w:rsid w:val="00525E25"/>
    <w:rsid w:val="00527683"/>
    <w:rsid w:val="00532079"/>
    <w:rsid w:val="00543257"/>
    <w:rsid w:val="00545CB3"/>
    <w:rsid w:val="00547111"/>
    <w:rsid w:val="00550BA5"/>
    <w:rsid w:val="00552990"/>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40F6"/>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D4176"/>
    <w:rsid w:val="006E21FB"/>
    <w:rsid w:val="006F3FAF"/>
    <w:rsid w:val="006F73B1"/>
    <w:rsid w:val="007056F2"/>
    <w:rsid w:val="00705EA1"/>
    <w:rsid w:val="007070A9"/>
    <w:rsid w:val="007125BE"/>
    <w:rsid w:val="00713030"/>
    <w:rsid w:val="00714FD2"/>
    <w:rsid w:val="0071735C"/>
    <w:rsid w:val="00717606"/>
    <w:rsid w:val="007179EB"/>
    <w:rsid w:val="00721D29"/>
    <w:rsid w:val="007241A9"/>
    <w:rsid w:val="00724985"/>
    <w:rsid w:val="0073266D"/>
    <w:rsid w:val="00741F75"/>
    <w:rsid w:val="007476AA"/>
    <w:rsid w:val="00751607"/>
    <w:rsid w:val="00756188"/>
    <w:rsid w:val="00757D4C"/>
    <w:rsid w:val="00765949"/>
    <w:rsid w:val="00767A72"/>
    <w:rsid w:val="00770182"/>
    <w:rsid w:val="007762CA"/>
    <w:rsid w:val="00780F1B"/>
    <w:rsid w:val="00783419"/>
    <w:rsid w:val="0078362E"/>
    <w:rsid w:val="007852D5"/>
    <w:rsid w:val="007872BF"/>
    <w:rsid w:val="00787710"/>
    <w:rsid w:val="007905C7"/>
    <w:rsid w:val="00792342"/>
    <w:rsid w:val="00793583"/>
    <w:rsid w:val="00795A6F"/>
    <w:rsid w:val="00795B59"/>
    <w:rsid w:val="00796D2E"/>
    <w:rsid w:val="007976A6"/>
    <w:rsid w:val="007977A8"/>
    <w:rsid w:val="007A18E6"/>
    <w:rsid w:val="007A58C5"/>
    <w:rsid w:val="007A6C8E"/>
    <w:rsid w:val="007B03B3"/>
    <w:rsid w:val="007B3DAF"/>
    <w:rsid w:val="007B3F8F"/>
    <w:rsid w:val="007B512A"/>
    <w:rsid w:val="007C1B61"/>
    <w:rsid w:val="007C2097"/>
    <w:rsid w:val="007C63DA"/>
    <w:rsid w:val="007C7227"/>
    <w:rsid w:val="007D077C"/>
    <w:rsid w:val="007D0FE9"/>
    <w:rsid w:val="007D4AE6"/>
    <w:rsid w:val="007D5C5D"/>
    <w:rsid w:val="007D6A07"/>
    <w:rsid w:val="007E4E5B"/>
    <w:rsid w:val="007E7B74"/>
    <w:rsid w:val="007E7CC0"/>
    <w:rsid w:val="007F072A"/>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427A"/>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96C6B"/>
    <w:rsid w:val="008A2BC8"/>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596D"/>
    <w:rsid w:val="00916DF7"/>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A0559"/>
    <w:rsid w:val="009A09EA"/>
    <w:rsid w:val="009A288B"/>
    <w:rsid w:val="009A439C"/>
    <w:rsid w:val="009A5753"/>
    <w:rsid w:val="009A579D"/>
    <w:rsid w:val="009A7685"/>
    <w:rsid w:val="009B1ED1"/>
    <w:rsid w:val="009B49E2"/>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81C"/>
    <w:rsid w:val="00A55FD7"/>
    <w:rsid w:val="00A67725"/>
    <w:rsid w:val="00A71C63"/>
    <w:rsid w:val="00A72429"/>
    <w:rsid w:val="00A724DF"/>
    <w:rsid w:val="00A7671C"/>
    <w:rsid w:val="00A76949"/>
    <w:rsid w:val="00A77AEF"/>
    <w:rsid w:val="00A83030"/>
    <w:rsid w:val="00A84264"/>
    <w:rsid w:val="00A911D4"/>
    <w:rsid w:val="00A91281"/>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EE"/>
    <w:rsid w:val="00BF01AF"/>
    <w:rsid w:val="00BF3FD2"/>
    <w:rsid w:val="00C017AA"/>
    <w:rsid w:val="00C07A11"/>
    <w:rsid w:val="00C11836"/>
    <w:rsid w:val="00C11FB7"/>
    <w:rsid w:val="00C230A9"/>
    <w:rsid w:val="00C23E90"/>
    <w:rsid w:val="00C25D94"/>
    <w:rsid w:val="00C25F6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C1F5B"/>
    <w:rsid w:val="00CC40C8"/>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4D6"/>
    <w:rsid w:val="00D34A54"/>
    <w:rsid w:val="00D361CA"/>
    <w:rsid w:val="00D363A4"/>
    <w:rsid w:val="00D42678"/>
    <w:rsid w:val="00D429DE"/>
    <w:rsid w:val="00D42B65"/>
    <w:rsid w:val="00D50255"/>
    <w:rsid w:val="00D50484"/>
    <w:rsid w:val="00D524CC"/>
    <w:rsid w:val="00D53924"/>
    <w:rsid w:val="00D5543C"/>
    <w:rsid w:val="00D57D75"/>
    <w:rsid w:val="00D609E2"/>
    <w:rsid w:val="00D610E0"/>
    <w:rsid w:val="00D63669"/>
    <w:rsid w:val="00D66520"/>
    <w:rsid w:val="00D72659"/>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BC1"/>
    <w:rsid w:val="00DF0EA7"/>
    <w:rsid w:val="00DF13C1"/>
    <w:rsid w:val="00DF28CE"/>
    <w:rsid w:val="00DF5CE8"/>
    <w:rsid w:val="00DF7FDB"/>
    <w:rsid w:val="00E01C09"/>
    <w:rsid w:val="00E05A9F"/>
    <w:rsid w:val="00E069E3"/>
    <w:rsid w:val="00E06B51"/>
    <w:rsid w:val="00E07A0C"/>
    <w:rsid w:val="00E12619"/>
    <w:rsid w:val="00E13F3D"/>
    <w:rsid w:val="00E15424"/>
    <w:rsid w:val="00E1555F"/>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57FF1"/>
    <w:rsid w:val="00E62D1B"/>
    <w:rsid w:val="00E71D01"/>
    <w:rsid w:val="00E73A27"/>
    <w:rsid w:val="00E74D5B"/>
    <w:rsid w:val="00E756C3"/>
    <w:rsid w:val="00E80189"/>
    <w:rsid w:val="00E80FB0"/>
    <w:rsid w:val="00E8121E"/>
    <w:rsid w:val="00E851E9"/>
    <w:rsid w:val="00E86B23"/>
    <w:rsid w:val="00E87BE8"/>
    <w:rsid w:val="00E96F10"/>
    <w:rsid w:val="00E9739A"/>
    <w:rsid w:val="00EA3BB5"/>
    <w:rsid w:val="00EA4620"/>
    <w:rsid w:val="00EA496C"/>
    <w:rsid w:val="00EA4B38"/>
    <w:rsid w:val="00EA5584"/>
    <w:rsid w:val="00EA6146"/>
    <w:rsid w:val="00EB06B8"/>
    <w:rsid w:val="00EB09B7"/>
    <w:rsid w:val="00EB3C85"/>
    <w:rsid w:val="00EB7D9A"/>
    <w:rsid w:val="00EC38BF"/>
    <w:rsid w:val="00EC3B20"/>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61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6F7D"/>
    <w:rsid w:val="00FA17EC"/>
    <w:rsid w:val="00FA4C31"/>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2503</Words>
  <Characters>13379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5</cp:revision>
  <cp:lastPrinted>1899-12-31T23:00:00Z</cp:lastPrinted>
  <dcterms:created xsi:type="dcterms:W3CDTF">2023-11-06T12:50:00Z</dcterms:created>
  <dcterms:modified xsi:type="dcterms:W3CDTF">2023-11-06T13:09:00Z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